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5D0CD4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bCs/>
          <w:sz w:val="24"/>
        </w:rPr>
        <w:t>SA WG2 Meeting #</w:t>
      </w:r>
      <w:r w:rsidRPr="009E7C99">
        <w:rPr>
          <w:rFonts w:cs="Arial"/>
          <w:b/>
          <w:bCs/>
          <w:sz w:val="24"/>
        </w:rPr>
        <w:t>1</w:t>
      </w:r>
      <w:r>
        <w:rPr>
          <w:rFonts w:cs="Arial" w:hint="eastAsia"/>
          <w:b/>
          <w:bCs/>
          <w:sz w:val="24"/>
          <w:lang w:eastAsia="zh-CN"/>
        </w:rPr>
        <w:t>20</w:t>
      </w:r>
      <w:r w:rsidR="00887667">
        <w:rPr>
          <w:b/>
          <w:i/>
          <w:noProof/>
          <w:sz w:val="28"/>
        </w:rPr>
        <w:tab/>
      </w:r>
      <w:r w:rsidR="00887667" w:rsidRPr="00521594">
        <w:rPr>
          <w:rFonts w:hint="eastAsia"/>
          <w:b/>
          <w:i/>
          <w:noProof/>
          <w:sz w:val="28"/>
          <w:lang w:eastAsia="zh-CN"/>
        </w:rPr>
        <w:t>S2</w:t>
      </w:r>
      <w:r w:rsidR="000A3169" w:rsidRPr="00521594">
        <w:rPr>
          <w:b/>
          <w:i/>
          <w:noProof/>
          <w:sz w:val="28"/>
        </w:rPr>
        <w:t>-</w:t>
      </w:r>
      <w:r w:rsidR="00EF5D34" w:rsidRPr="00521594">
        <w:rPr>
          <w:b/>
          <w:i/>
          <w:noProof/>
          <w:sz w:val="28"/>
        </w:rPr>
        <w:t>1</w:t>
      </w:r>
      <w:r w:rsidR="00EF5D34" w:rsidRPr="00521594">
        <w:rPr>
          <w:rFonts w:hint="eastAsia"/>
          <w:b/>
          <w:i/>
          <w:noProof/>
          <w:sz w:val="28"/>
          <w:lang w:eastAsia="zh-CN"/>
        </w:rPr>
        <w:t>7</w:t>
      </w:r>
      <w:r w:rsidR="00EF5D34">
        <w:rPr>
          <w:rFonts w:hint="eastAsia"/>
          <w:b/>
          <w:i/>
          <w:noProof/>
          <w:sz w:val="28"/>
          <w:lang w:eastAsia="zh-CN"/>
        </w:rPr>
        <w:t>18</w:t>
      </w:r>
      <w:r w:rsidR="00B00456">
        <w:rPr>
          <w:rFonts w:hint="eastAsia"/>
          <w:b/>
          <w:i/>
          <w:noProof/>
          <w:sz w:val="28"/>
          <w:lang w:eastAsia="zh-CN"/>
        </w:rPr>
        <w:t>32</w:t>
      </w:r>
    </w:p>
    <w:p w:rsidR="000A3169" w:rsidRDefault="005D0CD4" w:rsidP="000A3169">
      <w:pPr>
        <w:pStyle w:val="CRCoverPage"/>
        <w:outlineLvl w:val="0"/>
        <w:rPr>
          <w:b/>
          <w:noProof/>
          <w:sz w:val="24"/>
        </w:rPr>
      </w:pPr>
      <w:r>
        <w:rPr>
          <w:rFonts w:cs="Arial" w:hint="eastAsia"/>
          <w:b/>
          <w:bCs/>
          <w:sz w:val="24"/>
          <w:szCs w:val="24"/>
          <w:lang w:eastAsia="zh-CN"/>
        </w:rPr>
        <w:t>27</w:t>
      </w:r>
      <w:r w:rsidRPr="00E16FE0">
        <w:rPr>
          <w:rFonts w:cs="Arial"/>
          <w:b/>
          <w:bCs/>
          <w:sz w:val="24"/>
          <w:szCs w:val="24"/>
        </w:rPr>
        <w:t xml:space="preserve"> - </w:t>
      </w:r>
      <w:r>
        <w:rPr>
          <w:rFonts w:cs="Arial" w:hint="eastAsia"/>
          <w:b/>
          <w:bCs/>
          <w:sz w:val="24"/>
          <w:szCs w:val="24"/>
          <w:lang w:eastAsia="zh-CN"/>
        </w:rPr>
        <w:t>31</w:t>
      </w:r>
      <w:r w:rsidRPr="00E16FE0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 w:hint="eastAsia"/>
          <w:b/>
          <w:bCs/>
          <w:sz w:val="24"/>
          <w:szCs w:val="24"/>
          <w:lang w:eastAsia="zh-CN"/>
        </w:rPr>
        <w:t>March</w:t>
      </w:r>
      <w:r>
        <w:rPr>
          <w:rFonts w:cs="Arial"/>
          <w:b/>
          <w:bCs/>
          <w:sz w:val="24"/>
          <w:szCs w:val="24"/>
        </w:rPr>
        <w:t xml:space="preserve"> 201</w:t>
      </w:r>
      <w:r>
        <w:rPr>
          <w:rFonts w:cs="Arial" w:hint="eastAsia"/>
          <w:b/>
          <w:bCs/>
          <w:sz w:val="24"/>
          <w:szCs w:val="24"/>
          <w:lang w:eastAsia="zh-CN"/>
        </w:rPr>
        <w:t>7</w:t>
      </w:r>
      <w:r w:rsidRPr="00E16FE0">
        <w:rPr>
          <w:rFonts w:cs="Arial"/>
          <w:b/>
          <w:bCs/>
          <w:sz w:val="24"/>
          <w:szCs w:val="24"/>
        </w:rPr>
        <w:t xml:space="preserve">, </w:t>
      </w:r>
      <w:proofErr w:type="spellStart"/>
      <w:r>
        <w:rPr>
          <w:rFonts w:cs="Arial" w:hint="eastAsia"/>
          <w:b/>
          <w:bCs/>
          <w:sz w:val="24"/>
          <w:szCs w:val="24"/>
          <w:lang w:eastAsia="zh-CN"/>
        </w:rPr>
        <w:t>Busan</w:t>
      </w:r>
      <w:proofErr w:type="spellEnd"/>
      <w:r w:rsidRPr="00E16FE0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 w:hint="eastAsia"/>
          <w:b/>
          <w:bCs/>
          <w:sz w:val="24"/>
          <w:szCs w:val="24"/>
          <w:lang w:eastAsia="zh-CN"/>
        </w:rPr>
        <w:t>Korea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04BE7" w:rsidP="00B00456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  <w:r w:rsidR="00887667">
              <w:rPr>
                <w:rFonts w:hint="eastAsia"/>
                <w:b/>
                <w:noProof/>
                <w:sz w:val="28"/>
                <w:lang w:eastAsia="zh-CN"/>
              </w:rPr>
              <w:t>3.</w:t>
            </w:r>
            <w:r w:rsidR="00B00456">
              <w:rPr>
                <w:rFonts w:hint="eastAsia"/>
                <w:b/>
                <w:noProof/>
                <w:sz w:val="28"/>
                <w:lang w:eastAsia="zh-CN"/>
              </w:rPr>
              <w:t>237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6C7A" w:rsidRDefault="00EF5D34" w:rsidP="00B00456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EF5D34">
              <w:rPr>
                <w:b/>
                <w:noProof/>
                <w:sz w:val="28"/>
                <w:lang w:eastAsia="zh-CN"/>
              </w:rPr>
              <w:t>0</w:t>
            </w:r>
            <w:r w:rsidR="00B00456">
              <w:rPr>
                <w:rFonts w:hint="eastAsia"/>
                <w:b/>
                <w:noProof/>
                <w:sz w:val="28"/>
                <w:lang w:eastAsia="zh-CN"/>
              </w:rPr>
              <w:t>503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D030B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887667" w:rsidRDefault="00C444A9" w:rsidP="00EF5D34">
            <w:pPr>
              <w:pStyle w:val="CRCoverPage"/>
              <w:spacing w:after="0"/>
              <w:jc w:val="center"/>
              <w:rPr>
                <w:noProof/>
                <w:highlight w:val="yellow"/>
                <w:lang w:eastAsia="zh-CN"/>
              </w:rPr>
            </w:pPr>
            <w:r w:rsidRPr="00521594">
              <w:rPr>
                <w:b/>
                <w:noProof/>
                <w:sz w:val="32"/>
              </w:rPr>
              <w:t>1</w:t>
            </w:r>
            <w:r w:rsidR="00E77B2E" w:rsidRPr="00521594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="001E41F3" w:rsidRPr="00521594">
              <w:rPr>
                <w:b/>
                <w:noProof/>
                <w:sz w:val="32"/>
              </w:rPr>
              <w:t>.</w:t>
            </w:r>
            <w:r w:rsidR="00E77B2E" w:rsidRPr="00521594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="001E41F3" w:rsidRPr="00521594">
              <w:rPr>
                <w:b/>
                <w:noProof/>
                <w:sz w:val="32"/>
              </w:rPr>
              <w:t>.</w:t>
            </w:r>
            <w:r w:rsidRPr="00521594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887667" w:rsidRDefault="001E41F3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B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0456" w:rsidP="008F7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Support of bSRVCC on terminating side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76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B004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TEI14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87667" w:rsidRDefault="00FA1A2A" w:rsidP="00026A32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521594">
              <w:rPr>
                <w:noProof/>
              </w:rPr>
              <w:t>201</w:t>
            </w:r>
            <w:r w:rsidRPr="00521594">
              <w:rPr>
                <w:rFonts w:hint="eastAsia"/>
                <w:noProof/>
                <w:lang w:eastAsia="zh-CN"/>
              </w:rPr>
              <w:t>7</w:t>
            </w:r>
            <w:r w:rsidR="003F207E" w:rsidRPr="00521594">
              <w:rPr>
                <w:noProof/>
              </w:rPr>
              <w:t>-0</w:t>
            </w:r>
            <w:r w:rsidR="00237F24" w:rsidRPr="00521594">
              <w:rPr>
                <w:rFonts w:hint="eastAsia"/>
                <w:noProof/>
                <w:lang w:eastAsia="zh-CN"/>
              </w:rPr>
              <w:t>3</w:t>
            </w:r>
            <w:r w:rsidR="004242F1" w:rsidRPr="00521594">
              <w:rPr>
                <w:noProof/>
              </w:rPr>
              <w:t>-</w:t>
            </w:r>
            <w:r w:rsidR="00237F24" w:rsidRPr="00521594">
              <w:rPr>
                <w:rFonts w:hint="eastAsia"/>
                <w:noProof/>
                <w:lang w:eastAsia="zh-CN"/>
              </w:rPr>
              <w:t>17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88766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B00456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87667" w:rsidRDefault="0026004D" w:rsidP="00B00456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887667">
              <w:rPr>
                <w:noProof/>
              </w:rPr>
              <w:t>Rel-</w:t>
            </w:r>
            <w:r w:rsidR="00B00456" w:rsidRPr="00887667">
              <w:rPr>
                <w:noProof/>
              </w:rPr>
              <w:t>1</w:t>
            </w:r>
            <w:r w:rsidR="00B00456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02AF" w:rsidRDefault="00F92E34" w:rsidP="003302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</w:t>
            </w:r>
            <w:r>
              <w:rPr>
                <w:rFonts w:hint="eastAsia"/>
                <w:noProof/>
                <w:lang w:eastAsia="zh-CN"/>
              </w:rPr>
              <w:t>ased on the discussion in S2-171829, it is proposed to support bSRVCC on terminating side.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85956" w:rsidRDefault="00772FE9" w:rsidP="00772F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call flow and the descriptions are modified to also support SRVCC in pre-alerting phase for the terminating UE.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2FE9" w:rsidP="00772F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call will drop when a UE terminating a voice or video call is in pre-alerting phase and SRVCC is initiated for the UE.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2E34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6.3.2.1.4c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Pr="00364E09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521594" w:rsidRPr="00521594" w:rsidRDefault="00521594" w:rsidP="00521594">
      <w:pPr>
        <w:keepNext/>
        <w:keepLines/>
        <w:spacing w:before="120"/>
        <w:ind w:left="1701" w:hanging="1701"/>
        <w:outlineLvl w:val="4"/>
        <w:rPr>
          <w:rFonts w:ascii="Arial" w:eastAsia="Batang" w:hAnsi="Arial"/>
          <w:sz w:val="22"/>
          <w:lang w:eastAsia="ko-KR"/>
        </w:rPr>
      </w:pPr>
      <w:bookmarkStart w:id="2" w:name="_Toc468691311"/>
      <w:r w:rsidRPr="00521594">
        <w:rPr>
          <w:rFonts w:ascii="Arial" w:eastAsia="Batang" w:hAnsi="Arial"/>
          <w:sz w:val="22"/>
          <w:lang w:eastAsia="ko-KR"/>
        </w:rPr>
        <w:t>6.3.2.1.4c</w:t>
      </w:r>
      <w:r w:rsidRPr="00521594">
        <w:rPr>
          <w:rFonts w:ascii="Arial" w:eastAsia="Batang" w:hAnsi="Arial"/>
          <w:sz w:val="22"/>
          <w:lang w:eastAsia="ko-KR"/>
        </w:rPr>
        <w:tab/>
        <w:t xml:space="preserve">PS - CS Access Transfer: PS to CS - Single Radio, incoming voice or video call in </w:t>
      </w:r>
      <w:ins w:id="3" w:author="jy" w:date="2017-03-20T21:45:00Z">
        <w:r w:rsidR="00651CE7">
          <w:rPr>
            <w:rFonts w:ascii="Arial" w:hAnsi="Arial" w:hint="eastAsia"/>
            <w:sz w:val="22"/>
            <w:lang w:eastAsia="zh-CN"/>
          </w:rPr>
          <w:t xml:space="preserve">pre-alerting or </w:t>
        </w:r>
      </w:ins>
      <w:r w:rsidRPr="00521594">
        <w:rPr>
          <w:rFonts w:ascii="Arial" w:eastAsia="Batang" w:hAnsi="Arial"/>
          <w:sz w:val="22"/>
          <w:lang w:eastAsia="ko-KR"/>
        </w:rPr>
        <w:t>alerting phase</w:t>
      </w:r>
      <w:bookmarkEnd w:id="2"/>
    </w:p>
    <w:p w:rsidR="00521594" w:rsidRPr="00521594" w:rsidRDefault="00521594" w:rsidP="00521594">
      <w:pPr>
        <w:rPr>
          <w:rFonts w:eastAsia="Batang"/>
          <w:lang w:eastAsia="ko-KR"/>
        </w:rPr>
      </w:pPr>
      <w:r w:rsidRPr="00521594">
        <w:rPr>
          <w:rFonts w:eastAsia="Batang"/>
          <w:lang w:eastAsia="ko-KR"/>
        </w:rPr>
        <w:t xml:space="preserve">Figure 6.3.2.1.4c-1 PS-CS: PS to CS - Single Radio, incoming call in </w:t>
      </w:r>
      <w:ins w:id="4" w:author="jy" w:date="2017-03-20T21:46:00Z">
        <w:r w:rsidR="00FC01C4">
          <w:rPr>
            <w:rFonts w:hint="eastAsia"/>
            <w:lang w:eastAsia="zh-CN"/>
          </w:rPr>
          <w:t xml:space="preserve">pre-alerting or </w:t>
        </w:r>
      </w:ins>
      <w:r w:rsidRPr="00521594">
        <w:rPr>
          <w:rFonts w:eastAsia="Batang"/>
          <w:lang w:eastAsia="ko-KR"/>
        </w:rPr>
        <w:t>alerting phase, provides an information flow for Access Transfer of media of an IMS session in PS to CS direction for Access Transfers as specified in TS 23.216 [10].</w:t>
      </w:r>
    </w:p>
    <w:p w:rsidR="00521594" w:rsidRPr="00521594" w:rsidRDefault="00521594" w:rsidP="00521594">
      <w:pPr>
        <w:rPr>
          <w:rFonts w:eastAsia="Batang"/>
          <w:lang w:eastAsia="ko-KR"/>
        </w:rPr>
      </w:pPr>
      <w:r w:rsidRPr="00521594">
        <w:rPr>
          <w:rFonts w:eastAsia="Batang"/>
          <w:lang w:eastAsia="ko-KR"/>
        </w:rPr>
        <w:t xml:space="preserve">The flow requires that the user is active in a terminating IMS session in </w:t>
      </w:r>
      <w:ins w:id="5" w:author="jy" w:date="2017-03-20T21:52:00Z">
        <w:r w:rsidR="00FC01C4">
          <w:rPr>
            <w:rFonts w:hint="eastAsia"/>
            <w:lang w:eastAsia="zh-CN"/>
          </w:rPr>
          <w:t xml:space="preserve">pre-alerting state or </w:t>
        </w:r>
      </w:ins>
      <w:r w:rsidRPr="00521594">
        <w:rPr>
          <w:rFonts w:eastAsia="Batang"/>
          <w:lang w:eastAsia="ko-KR"/>
        </w:rPr>
        <w:t>alerting state which the UE has not responded over the access leg and there is no other session (or there is one or more held sessions but mid-call service is not supported); procedures and capabilities specified in TS 23.216 [10] are used for the switching of access networks at the transport layer.</w:t>
      </w:r>
    </w:p>
    <w:bookmarkStart w:id="6" w:name="_MON_1346134294"/>
    <w:bookmarkEnd w:id="6"/>
    <w:p w:rsidR="00521594" w:rsidRDefault="00521594" w:rsidP="00521594">
      <w:pPr>
        <w:keepNext/>
        <w:keepLines/>
        <w:spacing w:before="60"/>
        <w:jc w:val="center"/>
        <w:rPr>
          <w:ins w:id="7" w:author="jy" w:date="2017-03-20T22:13:00Z"/>
          <w:rFonts w:ascii="Arial" w:hAnsi="Arial"/>
          <w:b/>
          <w:lang w:eastAsia="zh-CN"/>
        </w:rPr>
      </w:pPr>
      <w:del w:id="8" w:author="jy" w:date="2017-03-20T22:13:00Z">
        <w:r w:rsidRPr="00521594" w:rsidDel="000A76F7">
          <w:rPr>
            <w:rFonts w:ascii="Arial" w:eastAsia="Batang" w:hAnsi="Arial"/>
            <w:b/>
            <w:lang w:eastAsia="ko-KR"/>
          </w:rPr>
          <w:object w:dxaOrig="2895" w:dyaOrig="28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0.35pt;height:468.45pt" o:ole="">
              <v:imagedata r:id="rId13" o:title=""/>
            </v:shape>
            <o:OLEObject Type="Embed" ProgID="Word.Picture.8" ShapeID="_x0000_i1025" DrawAspect="Content" ObjectID="_1551595924" r:id="rId14"/>
          </w:object>
        </w:r>
      </w:del>
    </w:p>
    <w:p w:rsidR="000A76F7" w:rsidRPr="000A76F7" w:rsidRDefault="000A76F7" w:rsidP="00521594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ins w:id="9" w:author="jy" w:date="2017-03-20T22:18:00Z">
        <w:r>
          <w:object w:dxaOrig="8981" w:dyaOrig="9028">
            <v:shape id="_x0000_i1026" type="#_x0000_t75" style="width:448.85pt;height:451.15pt" o:ole="">
              <v:imagedata r:id="rId15" o:title=""/>
            </v:shape>
            <o:OLEObject Type="Embed" ProgID="Visio.Drawing.11" ShapeID="_x0000_i1026" DrawAspect="Content" ObjectID="_1551595925" r:id="rId16"/>
          </w:object>
        </w:r>
      </w:ins>
    </w:p>
    <w:p w:rsidR="00521594" w:rsidRPr="00521594" w:rsidRDefault="00521594" w:rsidP="00521594">
      <w:pPr>
        <w:keepLines/>
        <w:spacing w:after="240"/>
        <w:jc w:val="center"/>
        <w:outlineLvl w:val="0"/>
        <w:rPr>
          <w:rFonts w:ascii="Arial" w:eastAsia="Batang" w:hAnsi="Arial"/>
          <w:b/>
          <w:lang w:eastAsia="ko-KR"/>
        </w:rPr>
      </w:pPr>
      <w:r w:rsidRPr="00521594">
        <w:rPr>
          <w:rFonts w:ascii="Arial" w:eastAsia="Batang" w:hAnsi="Arial"/>
          <w:b/>
          <w:lang w:eastAsia="ko-KR"/>
        </w:rPr>
        <w:t xml:space="preserve">Figure 6.3.2.1.4c-1: PS-CS: PS to CS - Single Radio, incoming voice or video call in </w:t>
      </w:r>
      <w:ins w:id="10" w:author="jy" w:date="2017-03-20T22:14:00Z">
        <w:r w:rsidR="000A76F7">
          <w:rPr>
            <w:rFonts w:ascii="Arial" w:hAnsi="Arial" w:hint="eastAsia"/>
            <w:b/>
            <w:lang w:eastAsia="zh-CN"/>
          </w:rPr>
          <w:t>pre-</w:t>
        </w:r>
        <w:proofErr w:type="spellStart"/>
        <w:r w:rsidR="000A76F7">
          <w:rPr>
            <w:rFonts w:ascii="Arial" w:hAnsi="Arial" w:hint="eastAsia"/>
            <w:b/>
            <w:lang w:eastAsia="zh-CN"/>
          </w:rPr>
          <w:t>alterting</w:t>
        </w:r>
        <w:proofErr w:type="spellEnd"/>
        <w:r w:rsidR="000A76F7">
          <w:rPr>
            <w:rFonts w:ascii="Arial" w:hAnsi="Arial" w:hint="eastAsia"/>
            <w:b/>
            <w:lang w:eastAsia="zh-CN"/>
          </w:rPr>
          <w:t xml:space="preserve"> or </w:t>
        </w:r>
      </w:ins>
      <w:r w:rsidRPr="00521594">
        <w:rPr>
          <w:rFonts w:ascii="Arial" w:eastAsia="Batang" w:hAnsi="Arial"/>
          <w:b/>
          <w:lang w:eastAsia="ko-KR"/>
        </w:rPr>
        <w:t>alerting phase</w:t>
      </w:r>
    </w:p>
    <w:p w:rsidR="00521594" w:rsidRPr="00ED3BF2" w:rsidRDefault="00521594" w:rsidP="005215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hint="eastAsia"/>
          <w:color w:val="000000"/>
          <w:lang w:eastAsia="zh-CN"/>
        </w:rPr>
      </w:pPr>
      <w:r w:rsidRPr="00521594">
        <w:rPr>
          <w:rFonts w:eastAsia="Times New Roman"/>
          <w:color w:val="000000"/>
          <w:lang w:eastAsia="ja-JP"/>
        </w:rPr>
        <w:t>1-4.</w:t>
      </w:r>
      <w:r w:rsidRPr="00521594">
        <w:rPr>
          <w:rFonts w:eastAsia="Times New Roman"/>
          <w:color w:val="000000"/>
          <w:lang w:eastAsia="ja-JP"/>
        </w:rPr>
        <w:tab/>
        <w:t xml:space="preserve">Standard procedures are used to initiate a SIP session towards the UE. The UE is </w:t>
      </w:r>
      <w:ins w:id="11" w:author="jy" w:date="2017-03-20T22:30:00Z">
        <w:r w:rsidR="007C2D04">
          <w:rPr>
            <w:rFonts w:hint="eastAsia"/>
            <w:color w:val="000000"/>
            <w:lang w:eastAsia="zh-CN"/>
          </w:rPr>
          <w:t xml:space="preserve">either </w:t>
        </w:r>
      </w:ins>
      <w:ins w:id="12" w:author="jy" w:date="2017-03-20T22:15:00Z">
        <w:r w:rsidR="000A76F7">
          <w:rPr>
            <w:rFonts w:hint="eastAsia"/>
            <w:color w:val="000000"/>
            <w:lang w:eastAsia="zh-CN"/>
          </w:rPr>
          <w:t xml:space="preserve">in pre-alerting state or </w:t>
        </w:r>
      </w:ins>
      <w:r w:rsidRPr="00521594">
        <w:rPr>
          <w:rFonts w:eastAsia="Times New Roman"/>
          <w:color w:val="000000"/>
          <w:lang w:eastAsia="ja-JP"/>
        </w:rPr>
        <w:t>alerting the user for the incoming voice or video-call session.</w:t>
      </w:r>
      <w:ins w:id="13" w:author="jy" w:date="2017-03-21T10:00:00Z">
        <w:r w:rsidR="00ED3BF2">
          <w:rPr>
            <w:rFonts w:hint="eastAsia"/>
            <w:color w:val="000000"/>
            <w:lang w:eastAsia="zh-CN"/>
          </w:rPr>
          <w:t xml:space="preserve"> </w:t>
        </w:r>
      </w:ins>
      <w:ins w:id="14" w:author="jy" w:date="2017-03-21T10:01:00Z">
        <w:r w:rsidR="00ED3BF2">
          <w:rPr>
            <w:color w:val="000000"/>
            <w:lang w:eastAsia="zh-CN"/>
          </w:rPr>
          <w:t>P</w:t>
        </w:r>
        <w:r w:rsidR="00ED3BF2">
          <w:rPr>
            <w:rFonts w:hint="eastAsia"/>
            <w:color w:val="000000"/>
            <w:lang w:eastAsia="zh-CN"/>
          </w:rPr>
          <w:t>recondition procedure can be excused in this phase but is not shown in the flow.</w:t>
        </w:r>
      </w:ins>
      <w:ins w:id="15" w:author="jy" w:date="2017-03-21T10:02:00Z">
        <w:r w:rsidR="004E5BE6">
          <w:rPr>
            <w:rFonts w:hint="eastAsia"/>
            <w:color w:val="000000"/>
            <w:lang w:eastAsia="zh-CN"/>
          </w:rPr>
          <w:t xml:space="preserve"> </w:t>
        </w:r>
      </w:ins>
    </w:p>
    <w:p w:rsidR="00521594" w:rsidRDefault="00521594" w:rsidP="005215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" w:author="jy" w:date="2017-03-21T10:02:00Z"/>
          <w:rFonts w:hint="eastAsia"/>
          <w:color w:val="000000"/>
          <w:lang w:eastAsia="zh-CN"/>
        </w:rPr>
      </w:pPr>
      <w:r w:rsidRPr="00521594">
        <w:rPr>
          <w:rFonts w:eastAsia="Times New Roman"/>
          <w:color w:val="000000"/>
          <w:lang w:eastAsia="ja-JP"/>
        </w:rPr>
        <w:t>5.</w:t>
      </w:r>
      <w:r w:rsidRPr="00521594">
        <w:rPr>
          <w:rFonts w:eastAsia="Times New Roman"/>
          <w:color w:val="000000"/>
          <w:lang w:eastAsia="ja-JP"/>
        </w:rPr>
        <w:tab/>
        <w:t>Procedures specified in TS 23.216 [10] result in an INVITE to be sent with an STN-SR indicating use of Single Radio VCC procedures for Access Transfer to CS access. The MSC Server enhanced for (v</w:t>
      </w:r>
      <w:proofErr w:type="gramStart"/>
      <w:r w:rsidRPr="00521594">
        <w:rPr>
          <w:rFonts w:eastAsia="Times New Roman"/>
          <w:color w:val="000000"/>
          <w:lang w:eastAsia="ja-JP"/>
        </w:rPr>
        <w:t>)SRVCC</w:t>
      </w:r>
      <w:proofErr w:type="gramEnd"/>
      <w:r w:rsidRPr="00521594">
        <w:rPr>
          <w:rFonts w:eastAsia="Times New Roman"/>
          <w:color w:val="000000"/>
          <w:lang w:eastAsia="ja-JP"/>
        </w:rPr>
        <w:t xml:space="preserve"> includes the C-MSISDN as calling party number. The MSC Server indicates its capability to support mid-call services during session transfer. For PS-CS transfer for </w:t>
      </w:r>
      <w:proofErr w:type="spellStart"/>
      <w:r w:rsidRPr="00521594">
        <w:rPr>
          <w:rFonts w:eastAsia="Times New Roman"/>
          <w:color w:val="000000"/>
          <w:lang w:eastAsia="ja-JP"/>
        </w:rPr>
        <w:t>vSRVCC</w:t>
      </w:r>
      <w:proofErr w:type="spellEnd"/>
      <w:r w:rsidRPr="00521594">
        <w:rPr>
          <w:rFonts w:eastAsia="Times New Roman"/>
          <w:color w:val="000000"/>
          <w:lang w:eastAsia="ja-JP"/>
        </w:rPr>
        <w:t xml:space="preserve"> the video </w:t>
      </w:r>
      <w:proofErr w:type="spellStart"/>
      <w:r w:rsidRPr="00521594">
        <w:rPr>
          <w:rFonts w:eastAsia="Times New Roman"/>
          <w:color w:val="000000"/>
          <w:lang w:eastAsia="ja-JP"/>
        </w:rPr>
        <w:t>Codecs</w:t>
      </w:r>
      <w:proofErr w:type="spellEnd"/>
      <w:r w:rsidRPr="00521594">
        <w:rPr>
          <w:rFonts w:eastAsia="Times New Roman"/>
          <w:color w:val="000000"/>
          <w:lang w:eastAsia="ja-JP"/>
        </w:rPr>
        <w:t xml:space="preserve"> are also included in the session transfer request.</w:t>
      </w:r>
    </w:p>
    <w:p w:rsidR="00166C14" w:rsidRPr="00532587" w:rsidRDefault="00166C14" w:rsidP="0053258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 w:hint="eastAsia"/>
          <w:color w:val="000000"/>
          <w:lang w:eastAsia="ja-JP"/>
        </w:rPr>
      </w:pPr>
      <w:ins w:id="17" w:author="jy" w:date="2017-03-21T10:02:00Z">
        <w:r w:rsidRPr="00532587">
          <w:rPr>
            <w:rFonts w:eastAsia="Times New Roman" w:hint="eastAsia"/>
            <w:color w:val="000000"/>
            <w:lang w:eastAsia="ja-JP"/>
          </w:rPr>
          <w:t>NOTE</w:t>
        </w:r>
      </w:ins>
      <w:ins w:id="18" w:author="jy" w:date="2017-03-21T10:03:00Z">
        <w:r w:rsidRPr="00532587">
          <w:rPr>
            <w:rFonts w:eastAsia="Times New Roman" w:hint="eastAsia"/>
            <w:color w:val="000000"/>
            <w:lang w:eastAsia="ja-JP"/>
          </w:rPr>
          <w:t xml:space="preserve"> 0</w:t>
        </w:r>
      </w:ins>
      <w:ins w:id="19" w:author="jy" w:date="2017-03-21T10:02:00Z">
        <w:r w:rsidRPr="00532587">
          <w:rPr>
            <w:rFonts w:eastAsia="Times New Roman" w:hint="eastAsia"/>
            <w:color w:val="000000"/>
            <w:lang w:eastAsia="ja-JP"/>
          </w:rPr>
          <w:t>:</w:t>
        </w:r>
        <w:r w:rsidRPr="00532587">
          <w:rPr>
            <w:rFonts w:eastAsia="Times New Roman" w:hint="eastAsia"/>
            <w:color w:val="000000"/>
            <w:lang w:eastAsia="ja-JP"/>
          </w:rPr>
          <w:tab/>
        </w:r>
      </w:ins>
      <w:ins w:id="20" w:author="jy" w:date="2017-03-21T10:03:00Z">
        <w:r w:rsidRPr="00532587">
          <w:rPr>
            <w:rFonts w:eastAsia="Times New Roman" w:hint="eastAsia"/>
            <w:color w:val="000000"/>
            <w:lang w:eastAsia="ja-JP"/>
          </w:rPr>
          <w:t xml:space="preserve">This step is only triggered </w:t>
        </w:r>
      </w:ins>
      <w:ins w:id="21" w:author="jy" w:date="2017-03-21T10:04:00Z">
        <w:r w:rsidR="003E527A" w:rsidRPr="00532587">
          <w:rPr>
            <w:rFonts w:eastAsia="Times New Roman" w:hint="eastAsia"/>
            <w:color w:val="000000"/>
            <w:lang w:eastAsia="ja-JP"/>
          </w:rPr>
          <w:t>after</w:t>
        </w:r>
      </w:ins>
      <w:ins w:id="22" w:author="jy" w:date="2017-03-21T10:03:00Z">
        <w:r w:rsidRPr="00532587">
          <w:rPr>
            <w:rFonts w:eastAsia="Times New Roman" w:hint="eastAsia"/>
            <w:color w:val="000000"/>
            <w:lang w:eastAsia="ja-JP"/>
          </w:rPr>
          <w:t xml:space="preserve"> QCI=1 bearer wa</w:t>
        </w:r>
      </w:ins>
      <w:ins w:id="23" w:author="jy" w:date="2017-03-21T10:04:00Z">
        <w:r w:rsidRPr="00532587">
          <w:rPr>
            <w:rFonts w:eastAsia="Times New Roman" w:hint="eastAsia"/>
            <w:color w:val="000000"/>
            <w:lang w:eastAsia="ja-JP"/>
          </w:rPr>
          <w:t>s established in step 1-4 for pre-alerting state.</w:t>
        </w:r>
      </w:ins>
    </w:p>
    <w:p w:rsidR="00521594" w:rsidRPr="00521594" w:rsidRDefault="00521594" w:rsidP="005215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21594">
        <w:rPr>
          <w:rFonts w:eastAsia="Times New Roman"/>
          <w:color w:val="000000"/>
          <w:lang w:eastAsia="ja-JP"/>
        </w:rPr>
        <w:t>6.</w:t>
      </w:r>
      <w:r w:rsidRPr="00521594">
        <w:rPr>
          <w:rFonts w:eastAsia="Times New Roman"/>
          <w:color w:val="000000"/>
          <w:lang w:eastAsia="ja-JP"/>
        </w:rPr>
        <w:tab/>
        <w:t>Standard procedures are used at I/S-CSCF for routeing of the INVITE to the SCC AS.</w:t>
      </w:r>
    </w:p>
    <w:p w:rsidR="00521594" w:rsidRPr="00521594" w:rsidRDefault="00521594" w:rsidP="005215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21594">
        <w:rPr>
          <w:rFonts w:eastAsia="Times New Roman"/>
          <w:color w:val="000000"/>
          <w:lang w:eastAsia="ja-JP"/>
        </w:rPr>
        <w:t>7.</w:t>
      </w:r>
      <w:r w:rsidRPr="00521594">
        <w:rPr>
          <w:rFonts w:eastAsia="Times New Roman"/>
          <w:color w:val="000000"/>
          <w:lang w:eastAsia="ja-JP"/>
        </w:rPr>
        <w:tab/>
        <w:t xml:space="preserve">The SCC AS uses the STN-SR to determine that Access Transfer using Single Radio VCC is requested. The SCC AS may retrieve the C-MSISDN from the HSS. The SCC AS uses the C-MSISDN to identify the correct anchored session. The SCC AS proceeds with the Access Transfer of the recently added active session with bi-directional speech or bi-directional speech and synchronised video media for the UE by updating the Remote </w:t>
      </w:r>
      <w:r w:rsidRPr="00521594">
        <w:rPr>
          <w:rFonts w:eastAsia="Times New Roman"/>
          <w:color w:val="000000"/>
          <w:lang w:eastAsia="ja-JP"/>
        </w:rPr>
        <w:lastRenderedPageBreak/>
        <w:t>Leg with the media description and other information using the Remote Leg Update procedure as specified in clause 6.3.1.5.</w:t>
      </w:r>
    </w:p>
    <w:p w:rsidR="00521594" w:rsidRPr="00521594" w:rsidRDefault="00521594" w:rsidP="0052159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color w:val="000000"/>
          <w:lang w:eastAsia="ja-JP"/>
        </w:rPr>
      </w:pPr>
      <w:r w:rsidRPr="00521594">
        <w:rPr>
          <w:rFonts w:eastAsia="Times New Roman"/>
          <w:color w:val="000000"/>
          <w:lang w:eastAsia="ja-JP"/>
        </w:rPr>
        <w:t>NOTE 1:</w:t>
      </w:r>
      <w:r w:rsidRPr="00521594">
        <w:rPr>
          <w:rFonts w:eastAsia="Times New Roman"/>
          <w:color w:val="000000"/>
          <w:lang w:eastAsia="ja-JP"/>
        </w:rPr>
        <w:tab/>
        <w:t>It is assumed the initial SDP negotiation has been completed prior to triggering the (v</w:t>
      </w:r>
      <w:proofErr w:type="gramStart"/>
      <w:r w:rsidRPr="00521594">
        <w:rPr>
          <w:rFonts w:eastAsia="Times New Roman"/>
          <w:color w:val="000000"/>
          <w:lang w:eastAsia="ja-JP"/>
        </w:rPr>
        <w:t>)SRVCC</w:t>
      </w:r>
      <w:proofErr w:type="gramEnd"/>
      <w:r w:rsidRPr="00521594">
        <w:rPr>
          <w:rFonts w:eastAsia="Times New Roman"/>
          <w:color w:val="000000"/>
          <w:lang w:eastAsia="ja-JP"/>
        </w:rPr>
        <w:t>, thus the SCC AS can update the remote leg.</w:t>
      </w:r>
    </w:p>
    <w:p w:rsidR="00521594" w:rsidRPr="00521594" w:rsidRDefault="00521594" w:rsidP="005215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21594">
        <w:rPr>
          <w:rFonts w:eastAsia="Times New Roman"/>
          <w:color w:val="000000"/>
          <w:lang w:eastAsia="ja-JP"/>
        </w:rPr>
        <w:t>8.</w:t>
      </w:r>
      <w:r w:rsidRPr="00521594">
        <w:rPr>
          <w:rFonts w:eastAsia="Times New Roman"/>
          <w:color w:val="000000"/>
          <w:lang w:eastAsia="ja-JP"/>
        </w:rPr>
        <w:tab/>
        <w:t xml:space="preserve">The SCC AS provides Session State Information on the incoming speech call in </w:t>
      </w:r>
      <w:ins w:id="24" w:author="jy" w:date="2017-03-20T22:19:00Z">
        <w:r w:rsidR="00B75AE8">
          <w:rPr>
            <w:rFonts w:hint="eastAsia"/>
            <w:color w:val="000000"/>
            <w:lang w:eastAsia="zh-CN"/>
          </w:rPr>
          <w:t xml:space="preserve">pre-alerting state or </w:t>
        </w:r>
      </w:ins>
      <w:r w:rsidRPr="00521594">
        <w:rPr>
          <w:rFonts w:eastAsia="Times New Roman"/>
          <w:color w:val="000000"/>
          <w:lang w:eastAsia="ja-JP"/>
        </w:rPr>
        <w:t>alerting state.</w:t>
      </w:r>
    </w:p>
    <w:p w:rsidR="00521594" w:rsidRPr="00521594" w:rsidRDefault="00521594" w:rsidP="005215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21594">
        <w:rPr>
          <w:rFonts w:eastAsia="Times New Roman"/>
          <w:color w:val="000000"/>
          <w:lang w:eastAsia="ja-JP"/>
        </w:rPr>
        <w:t>9.</w:t>
      </w:r>
      <w:r w:rsidRPr="00521594">
        <w:rPr>
          <w:rFonts w:eastAsia="Times New Roman"/>
          <w:color w:val="000000"/>
          <w:lang w:eastAsia="ja-JP"/>
        </w:rPr>
        <w:tab/>
        <w:t>The S-CSCF forwards the Session State Information to the MSC Server.</w:t>
      </w:r>
    </w:p>
    <w:p w:rsidR="00521594" w:rsidRPr="00521594" w:rsidRDefault="00521594" w:rsidP="005215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21594">
        <w:rPr>
          <w:rFonts w:eastAsia="Times New Roman"/>
          <w:color w:val="000000"/>
          <w:lang w:eastAsia="ja-JP"/>
        </w:rPr>
        <w:t>10.</w:t>
      </w:r>
      <w:r w:rsidRPr="00521594">
        <w:rPr>
          <w:rFonts w:eastAsia="Times New Roman"/>
          <w:color w:val="000000"/>
          <w:lang w:eastAsia="ja-JP"/>
        </w:rPr>
        <w:tab/>
        <w:t>The MSC moves to the corresponding CS call state, e.g. Call Received in TS 24.008 [24].</w:t>
      </w:r>
    </w:p>
    <w:p w:rsidR="00521594" w:rsidRPr="00521594" w:rsidRDefault="00521594" w:rsidP="0052159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color w:val="000000"/>
          <w:lang w:eastAsia="ja-JP"/>
        </w:rPr>
      </w:pPr>
      <w:r w:rsidRPr="00521594">
        <w:rPr>
          <w:rFonts w:eastAsia="Times New Roman"/>
          <w:color w:val="000000"/>
          <w:lang w:eastAsia="ja-JP"/>
        </w:rPr>
        <w:t>NOTE 2:</w:t>
      </w:r>
      <w:r w:rsidRPr="00521594">
        <w:rPr>
          <w:rFonts w:eastAsia="Times New Roman"/>
          <w:color w:val="000000"/>
          <w:lang w:eastAsia="ja-JP"/>
        </w:rPr>
        <w:tab/>
        <w:t>In call received state the MSC does not generate an in-band ring tone to the calling party.</w:t>
      </w:r>
    </w:p>
    <w:p w:rsidR="00521594" w:rsidRPr="00521594" w:rsidRDefault="00521594" w:rsidP="005215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21594">
        <w:rPr>
          <w:rFonts w:eastAsia="Times New Roman"/>
          <w:color w:val="000000"/>
          <w:lang w:eastAsia="ja-JP"/>
        </w:rPr>
        <w:t>10b.</w:t>
      </w:r>
      <w:r w:rsidRPr="00521594">
        <w:rPr>
          <w:rFonts w:eastAsia="Times New Roman"/>
          <w:color w:val="000000"/>
          <w:lang w:eastAsia="ja-JP"/>
        </w:rPr>
        <w:tab/>
      </w:r>
      <w:proofErr w:type="gramStart"/>
      <w:r w:rsidRPr="00521594">
        <w:rPr>
          <w:rFonts w:eastAsia="Times New Roman"/>
          <w:color w:val="000000"/>
          <w:lang w:eastAsia="ja-JP"/>
        </w:rPr>
        <w:t>In</w:t>
      </w:r>
      <w:proofErr w:type="gramEnd"/>
      <w:r w:rsidRPr="00521594">
        <w:rPr>
          <w:rFonts w:eastAsia="Times New Roman"/>
          <w:color w:val="000000"/>
          <w:lang w:eastAsia="ja-JP"/>
        </w:rPr>
        <w:t xml:space="preserve"> parallel to step 10, the UE has received the HO command as described in TS 23.216 [10]. The UE determines the local call state in the SIP session, and creates the corresponding CS call state, e.g. Call Received in TS 24.008 [24]. The UE continues to alert the user for incoming call</w:t>
      </w:r>
      <w:ins w:id="25" w:author="jy" w:date="2017-03-20T22:20:00Z">
        <w:r w:rsidR="00A5159F">
          <w:rPr>
            <w:rFonts w:hint="eastAsia"/>
            <w:color w:val="000000"/>
            <w:lang w:eastAsia="zh-CN"/>
          </w:rPr>
          <w:t xml:space="preserve"> if it is already in alerting state</w:t>
        </w:r>
      </w:ins>
      <w:r w:rsidRPr="00521594">
        <w:rPr>
          <w:rFonts w:eastAsia="Times New Roman"/>
          <w:color w:val="000000"/>
          <w:lang w:eastAsia="ja-JP"/>
        </w:rPr>
        <w:t>.</w:t>
      </w:r>
    </w:p>
    <w:p w:rsidR="00521594" w:rsidRPr="00521594" w:rsidRDefault="00521594" w:rsidP="005215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21594">
        <w:rPr>
          <w:rFonts w:eastAsia="Times New Roman"/>
          <w:color w:val="000000"/>
          <w:lang w:eastAsia="ja-JP"/>
        </w:rPr>
        <w:t>11.</w:t>
      </w:r>
      <w:r w:rsidRPr="00521594">
        <w:rPr>
          <w:rFonts w:eastAsia="Times New Roman"/>
          <w:color w:val="000000"/>
          <w:lang w:eastAsia="ja-JP"/>
        </w:rPr>
        <w:tab/>
        <w:t>The user answers to the call. For video call the UE may initiate at this stage the H.245 Codec negotiation.</w:t>
      </w:r>
    </w:p>
    <w:p w:rsidR="00521594" w:rsidRPr="00521594" w:rsidRDefault="00521594" w:rsidP="005215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21594">
        <w:rPr>
          <w:rFonts w:eastAsia="Times New Roman"/>
          <w:color w:val="000000"/>
          <w:lang w:eastAsia="ja-JP"/>
        </w:rPr>
        <w:t>11a.</w:t>
      </w:r>
      <w:r w:rsidRPr="00521594">
        <w:rPr>
          <w:rFonts w:eastAsia="Times New Roman"/>
          <w:color w:val="000000"/>
          <w:lang w:eastAsia="ja-JP"/>
        </w:rPr>
        <w:tab/>
        <w:t>UE moves to Active state.</w:t>
      </w:r>
    </w:p>
    <w:p w:rsidR="00521594" w:rsidRPr="00521594" w:rsidRDefault="00521594" w:rsidP="005215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21594">
        <w:rPr>
          <w:rFonts w:eastAsia="Times New Roman"/>
          <w:color w:val="000000"/>
          <w:lang w:eastAsia="ja-JP"/>
        </w:rPr>
        <w:t>12.</w:t>
      </w:r>
      <w:r w:rsidRPr="00521594">
        <w:rPr>
          <w:rFonts w:eastAsia="Times New Roman"/>
          <w:color w:val="000000"/>
          <w:lang w:eastAsia="ja-JP"/>
        </w:rPr>
        <w:tab/>
        <w:t>The UE uses the standard procedure to send the CS connect message to MSC as e.g. described in TS 24.008 [24].</w:t>
      </w:r>
    </w:p>
    <w:p w:rsidR="00521594" w:rsidRPr="00521594" w:rsidRDefault="00521594" w:rsidP="0052159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color w:val="000000"/>
          <w:lang w:eastAsia="ja-JP"/>
        </w:rPr>
      </w:pPr>
      <w:r w:rsidRPr="00521594">
        <w:rPr>
          <w:rFonts w:eastAsia="Times New Roman"/>
          <w:color w:val="000000"/>
          <w:lang w:eastAsia="ja-JP"/>
        </w:rPr>
        <w:t>NOTE 3:</w:t>
      </w:r>
      <w:r w:rsidRPr="00521594">
        <w:rPr>
          <w:rFonts w:eastAsia="Times New Roman"/>
          <w:color w:val="000000"/>
          <w:lang w:eastAsia="ja-JP"/>
        </w:rPr>
        <w:tab/>
        <w:t>Solution for possible race conditions (e.g. MSC server receives the CS connect before the SCC AS responds) will be defined in Stage 3.</w:t>
      </w:r>
    </w:p>
    <w:p w:rsidR="00521594" w:rsidRPr="00521594" w:rsidRDefault="00521594" w:rsidP="005215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21594">
        <w:rPr>
          <w:rFonts w:eastAsia="Times New Roman"/>
          <w:color w:val="000000"/>
          <w:lang w:eastAsia="ja-JP"/>
        </w:rPr>
        <w:t>12b.</w:t>
      </w:r>
      <w:r w:rsidRPr="00521594">
        <w:rPr>
          <w:rFonts w:eastAsia="Times New Roman"/>
          <w:color w:val="000000"/>
          <w:lang w:eastAsia="ja-JP"/>
        </w:rPr>
        <w:tab/>
        <w:t>The MSC moves to Active state.</w:t>
      </w:r>
    </w:p>
    <w:p w:rsidR="00521594" w:rsidRPr="00521594" w:rsidRDefault="00521594" w:rsidP="005215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21594">
        <w:rPr>
          <w:rFonts w:eastAsia="Times New Roman"/>
          <w:color w:val="000000"/>
          <w:lang w:eastAsia="ja-JP"/>
        </w:rPr>
        <w:t>13.</w:t>
      </w:r>
      <w:r w:rsidRPr="00521594">
        <w:rPr>
          <w:rFonts w:eastAsia="Times New Roman"/>
          <w:color w:val="000000"/>
          <w:lang w:eastAsia="ja-JP"/>
        </w:rPr>
        <w:tab/>
        <w:t>The MSC notifies the SCC AS the user has answered the call.</w:t>
      </w:r>
    </w:p>
    <w:p w:rsidR="00521594" w:rsidRPr="00521594" w:rsidRDefault="00521594" w:rsidP="005215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21594">
        <w:rPr>
          <w:rFonts w:eastAsia="Times New Roman"/>
          <w:color w:val="000000"/>
          <w:lang w:eastAsia="ja-JP"/>
        </w:rPr>
        <w:t>14.</w:t>
      </w:r>
      <w:r w:rsidRPr="00521594">
        <w:rPr>
          <w:rFonts w:eastAsia="Times New Roman"/>
          <w:color w:val="000000"/>
          <w:lang w:eastAsia="ja-JP"/>
        </w:rPr>
        <w:tab/>
        <w:t>Standard procedures are used at S-CSCF for routeing of the notification to the SCC AS.</w:t>
      </w:r>
    </w:p>
    <w:p w:rsidR="00521594" w:rsidRPr="00521594" w:rsidRDefault="00521594" w:rsidP="005215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21594">
        <w:rPr>
          <w:rFonts w:eastAsia="Times New Roman"/>
          <w:color w:val="000000"/>
          <w:lang w:eastAsia="ja-JP"/>
        </w:rPr>
        <w:t>15.</w:t>
      </w:r>
      <w:r w:rsidRPr="00521594">
        <w:rPr>
          <w:rFonts w:eastAsia="Times New Roman"/>
          <w:color w:val="000000"/>
          <w:lang w:eastAsia="ja-JP"/>
        </w:rPr>
        <w:tab/>
        <w:t>The SCC AS creates the corresponding SIP request to the remote end, updates the remote leg.</w:t>
      </w:r>
    </w:p>
    <w:p w:rsidR="00521594" w:rsidRPr="00364E09" w:rsidRDefault="00521594" w:rsidP="00521594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 xml:space="preserve">*********** </w:t>
      </w: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 xml:space="preserve">End of 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Change  ***********</w:t>
      </w:r>
    </w:p>
    <w:p w:rsidR="00B624A9" w:rsidRPr="00521594" w:rsidRDefault="00B624A9" w:rsidP="005D3F51">
      <w:pPr>
        <w:jc w:val="center"/>
        <w:rPr>
          <w:noProof/>
          <w:lang w:eastAsia="zh-CN"/>
        </w:rPr>
      </w:pPr>
    </w:p>
    <w:sectPr w:rsidR="00B624A9" w:rsidRPr="00521594" w:rsidSect="008440D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13F" w:rsidRDefault="00D0613F">
      <w:r>
        <w:separator/>
      </w:r>
    </w:p>
  </w:endnote>
  <w:endnote w:type="continuationSeparator" w:id="0">
    <w:p w:rsidR="00D0613F" w:rsidRDefault="00D061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13F" w:rsidRDefault="00D0613F">
      <w:r>
        <w:separator/>
      </w:r>
    </w:p>
  </w:footnote>
  <w:footnote w:type="continuationSeparator" w:id="0">
    <w:p w:rsidR="00D0613F" w:rsidRDefault="00D061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352872E8"/>
    <w:multiLevelType w:val="hybridMultilevel"/>
    <w:tmpl w:val="6652C956"/>
    <w:lvl w:ilvl="0" w:tplc="CAA233D2">
      <w:start w:val="3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4" w:hanging="420"/>
      </w:pPr>
      <w:rPr>
        <w:rFonts w:ascii="Wingdings" w:hAnsi="Wingdings" w:hint="default"/>
      </w:rPr>
    </w:lvl>
  </w:abstractNum>
  <w:abstractNum w:abstractNumId="2">
    <w:nsid w:val="42A448D7"/>
    <w:multiLevelType w:val="hybridMultilevel"/>
    <w:tmpl w:val="4EEE4E7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722"/>
    <w:rsid w:val="00006DB0"/>
    <w:rsid w:val="00007294"/>
    <w:rsid w:val="000202CD"/>
    <w:rsid w:val="00021A5A"/>
    <w:rsid w:val="00022E4A"/>
    <w:rsid w:val="000248EB"/>
    <w:rsid w:val="00026A32"/>
    <w:rsid w:val="00027532"/>
    <w:rsid w:val="00043853"/>
    <w:rsid w:val="00053E32"/>
    <w:rsid w:val="00083334"/>
    <w:rsid w:val="00085956"/>
    <w:rsid w:val="000907F9"/>
    <w:rsid w:val="000A1ED9"/>
    <w:rsid w:val="000A3169"/>
    <w:rsid w:val="000A6394"/>
    <w:rsid w:val="000A76F7"/>
    <w:rsid w:val="000B7D5B"/>
    <w:rsid w:val="000C038A"/>
    <w:rsid w:val="000C3C54"/>
    <w:rsid w:val="000C55EB"/>
    <w:rsid w:val="000C6598"/>
    <w:rsid w:val="000D05F5"/>
    <w:rsid w:val="000E05B7"/>
    <w:rsid w:val="000E1289"/>
    <w:rsid w:val="000F4AB5"/>
    <w:rsid w:val="00100155"/>
    <w:rsid w:val="00101564"/>
    <w:rsid w:val="001017CA"/>
    <w:rsid w:val="001051F5"/>
    <w:rsid w:val="0010709F"/>
    <w:rsid w:val="00133A4F"/>
    <w:rsid w:val="00141D7F"/>
    <w:rsid w:val="0014522B"/>
    <w:rsid w:val="00145D43"/>
    <w:rsid w:val="00160D8F"/>
    <w:rsid w:val="00166C14"/>
    <w:rsid w:val="00192C46"/>
    <w:rsid w:val="00192FD0"/>
    <w:rsid w:val="001961F9"/>
    <w:rsid w:val="001A5DD9"/>
    <w:rsid w:val="001A7B60"/>
    <w:rsid w:val="001B7A65"/>
    <w:rsid w:val="001D6C7A"/>
    <w:rsid w:val="001D6F83"/>
    <w:rsid w:val="001E41F3"/>
    <w:rsid w:val="00201100"/>
    <w:rsid w:val="002264E7"/>
    <w:rsid w:val="00237F24"/>
    <w:rsid w:val="00244C90"/>
    <w:rsid w:val="0026004D"/>
    <w:rsid w:val="00264A0B"/>
    <w:rsid w:val="0027120B"/>
    <w:rsid w:val="00273606"/>
    <w:rsid w:val="00275D12"/>
    <w:rsid w:val="002860C4"/>
    <w:rsid w:val="00287F77"/>
    <w:rsid w:val="00293650"/>
    <w:rsid w:val="00294502"/>
    <w:rsid w:val="002B2330"/>
    <w:rsid w:val="002B5741"/>
    <w:rsid w:val="002C118C"/>
    <w:rsid w:val="002D4026"/>
    <w:rsid w:val="002F5B0E"/>
    <w:rsid w:val="003012F4"/>
    <w:rsid w:val="00304BE7"/>
    <w:rsid w:val="00305409"/>
    <w:rsid w:val="00307FAD"/>
    <w:rsid w:val="00323D09"/>
    <w:rsid w:val="003242E8"/>
    <w:rsid w:val="003302AF"/>
    <w:rsid w:val="00344A66"/>
    <w:rsid w:val="00344F9C"/>
    <w:rsid w:val="00354431"/>
    <w:rsid w:val="00356B8C"/>
    <w:rsid w:val="003621A5"/>
    <w:rsid w:val="003621FD"/>
    <w:rsid w:val="00364E09"/>
    <w:rsid w:val="003800F4"/>
    <w:rsid w:val="00386C6F"/>
    <w:rsid w:val="00393E1E"/>
    <w:rsid w:val="003C44F7"/>
    <w:rsid w:val="003D2A02"/>
    <w:rsid w:val="003D5B5C"/>
    <w:rsid w:val="003E1A36"/>
    <w:rsid w:val="003E527A"/>
    <w:rsid w:val="003E6F42"/>
    <w:rsid w:val="003F0CF6"/>
    <w:rsid w:val="003F207E"/>
    <w:rsid w:val="00402885"/>
    <w:rsid w:val="0041309E"/>
    <w:rsid w:val="004157C1"/>
    <w:rsid w:val="004235D0"/>
    <w:rsid w:val="004242F1"/>
    <w:rsid w:val="00424F74"/>
    <w:rsid w:val="00434BEB"/>
    <w:rsid w:val="0044550E"/>
    <w:rsid w:val="00446230"/>
    <w:rsid w:val="004507DF"/>
    <w:rsid w:val="00470AD9"/>
    <w:rsid w:val="00481BF6"/>
    <w:rsid w:val="004B75B7"/>
    <w:rsid w:val="004E5BE6"/>
    <w:rsid w:val="004F0763"/>
    <w:rsid w:val="00511656"/>
    <w:rsid w:val="0051580D"/>
    <w:rsid w:val="00515F34"/>
    <w:rsid w:val="00521594"/>
    <w:rsid w:val="005239A0"/>
    <w:rsid w:val="00532587"/>
    <w:rsid w:val="00543245"/>
    <w:rsid w:val="005469A4"/>
    <w:rsid w:val="00547D52"/>
    <w:rsid w:val="00556BFE"/>
    <w:rsid w:val="0056457A"/>
    <w:rsid w:val="00565402"/>
    <w:rsid w:val="005843E4"/>
    <w:rsid w:val="00592BC5"/>
    <w:rsid w:val="00592D74"/>
    <w:rsid w:val="005A167B"/>
    <w:rsid w:val="005B4EC4"/>
    <w:rsid w:val="005C1754"/>
    <w:rsid w:val="005D0CD4"/>
    <w:rsid w:val="005D28E6"/>
    <w:rsid w:val="005D3D55"/>
    <w:rsid w:val="005D3F51"/>
    <w:rsid w:val="005D5F3D"/>
    <w:rsid w:val="005E2C44"/>
    <w:rsid w:val="00604B27"/>
    <w:rsid w:val="00612F1D"/>
    <w:rsid w:val="00621188"/>
    <w:rsid w:val="00623652"/>
    <w:rsid w:val="006257ED"/>
    <w:rsid w:val="00640AE7"/>
    <w:rsid w:val="00651CE7"/>
    <w:rsid w:val="006527D4"/>
    <w:rsid w:val="00652B49"/>
    <w:rsid w:val="00666B75"/>
    <w:rsid w:val="0068144E"/>
    <w:rsid w:val="00690853"/>
    <w:rsid w:val="00695808"/>
    <w:rsid w:val="006A118C"/>
    <w:rsid w:val="006B46FB"/>
    <w:rsid w:val="006B6860"/>
    <w:rsid w:val="006D72D0"/>
    <w:rsid w:val="006D7894"/>
    <w:rsid w:val="006E21FB"/>
    <w:rsid w:val="006E49BF"/>
    <w:rsid w:val="006F4E57"/>
    <w:rsid w:val="00707485"/>
    <w:rsid w:val="00707E5A"/>
    <w:rsid w:val="0071019F"/>
    <w:rsid w:val="00711C31"/>
    <w:rsid w:val="0073155A"/>
    <w:rsid w:val="00753D8A"/>
    <w:rsid w:val="0076060D"/>
    <w:rsid w:val="00772FE9"/>
    <w:rsid w:val="007767A1"/>
    <w:rsid w:val="0078049D"/>
    <w:rsid w:val="007809A5"/>
    <w:rsid w:val="0078480D"/>
    <w:rsid w:val="00792342"/>
    <w:rsid w:val="007B512A"/>
    <w:rsid w:val="007C2097"/>
    <w:rsid w:val="007C2D04"/>
    <w:rsid w:val="007D6A07"/>
    <w:rsid w:val="007D7B23"/>
    <w:rsid w:val="007D7CB9"/>
    <w:rsid w:val="007E15F3"/>
    <w:rsid w:val="007F0DCD"/>
    <w:rsid w:val="007F3A46"/>
    <w:rsid w:val="00807E3B"/>
    <w:rsid w:val="0081194F"/>
    <w:rsid w:val="00815DAD"/>
    <w:rsid w:val="008279FA"/>
    <w:rsid w:val="0083520F"/>
    <w:rsid w:val="008440D5"/>
    <w:rsid w:val="0084558F"/>
    <w:rsid w:val="00850C49"/>
    <w:rsid w:val="008626E7"/>
    <w:rsid w:val="00870EE7"/>
    <w:rsid w:val="00887209"/>
    <w:rsid w:val="00887667"/>
    <w:rsid w:val="00895A0B"/>
    <w:rsid w:val="00897DBB"/>
    <w:rsid w:val="008A5439"/>
    <w:rsid w:val="008A6833"/>
    <w:rsid w:val="008A7A9F"/>
    <w:rsid w:val="008B0180"/>
    <w:rsid w:val="008D0A69"/>
    <w:rsid w:val="008D4FE2"/>
    <w:rsid w:val="008D7E5F"/>
    <w:rsid w:val="008F1179"/>
    <w:rsid w:val="008F686C"/>
    <w:rsid w:val="008F7FAD"/>
    <w:rsid w:val="00917D71"/>
    <w:rsid w:val="009201DA"/>
    <w:rsid w:val="0092104F"/>
    <w:rsid w:val="00931F68"/>
    <w:rsid w:val="00945A19"/>
    <w:rsid w:val="00945EB6"/>
    <w:rsid w:val="009631BE"/>
    <w:rsid w:val="00965EBB"/>
    <w:rsid w:val="00966003"/>
    <w:rsid w:val="0096643A"/>
    <w:rsid w:val="009777D9"/>
    <w:rsid w:val="00991B88"/>
    <w:rsid w:val="00995504"/>
    <w:rsid w:val="009A04E5"/>
    <w:rsid w:val="009A0CD7"/>
    <w:rsid w:val="009A37B1"/>
    <w:rsid w:val="009A579D"/>
    <w:rsid w:val="009C1E44"/>
    <w:rsid w:val="009D1D25"/>
    <w:rsid w:val="009D47DB"/>
    <w:rsid w:val="009E3297"/>
    <w:rsid w:val="009E7492"/>
    <w:rsid w:val="009F734F"/>
    <w:rsid w:val="00A07ED5"/>
    <w:rsid w:val="00A14412"/>
    <w:rsid w:val="00A23D7D"/>
    <w:rsid w:val="00A246B6"/>
    <w:rsid w:val="00A25464"/>
    <w:rsid w:val="00A27273"/>
    <w:rsid w:val="00A33268"/>
    <w:rsid w:val="00A37676"/>
    <w:rsid w:val="00A409B1"/>
    <w:rsid w:val="00A47E70"/>
    <w:rsid w:val="00A5159F"/>
    <w:rsid w:val="00A558C0"/>
    <w:rsid w:val="00A64249"/>
    <w:rsid w:val="00A6626D"/>
    <w:rsid w:val="00A71973"/>
    <w:rsid w:val="00A7671C"/>
    <w:rsid w:val="00A90724"/>
    <w:rsid w:val="00AC2983"/>
    <w:rsid w:val="00AC7A12"/>
    <w:rsid w:val="00AD1CD8"/>
    <w:rsid w:val="00AD2D94"/>
    <w:rsid w:val="00AE5278"/>
    <w:rsid w:val="00AF7BBC"/>
    <w:rsid w:val="00B00456"/>
    <w:rsid w:val="00B03C44"/>
    <w:rsid w:val="00B06A25"/>
    <w:rsid w:val="00B159E2"/>
    <w:rsid w:val="00B258BB"/>
    <w:rsid w:val="00B4512D"/>
    <w:rsid w:val="00B4726D"/>
    <w:rsid w:val="00B577D2"/>
    <w:rsid w:val="00B624A9"/>
    <w:rsid w:val="00B64AA6"/>
    <w:rsid w:val="00B67B97"/>
    <w:rsid w:val="00B75AE8"/>
    <w:rsid w:val="00B77D50"/>
    <w:rsid w:val="00B844F8"/>
    <w:rsid w:val="00B90172"/>
    <w:rsid w:val="00B968C8"/>
    <w:rsid w:val="00BA3EC5"/>
    <w:rsid w:val="00BA512E"/>
    <w:rsid w:val="00BB1E0D"/>
    <w:rsid w:val="00BB224A"/>
    <w:rsid w:val="00BB5DFC"/>
    <w:rsid w:val="00BB6C7B"/>
    <w:rsid w:val="00BC12FB"/>
    <w:rsid w:val="00BC651F"/>
    <w:rsid w:val="00BD279D"/>
    <w:rsid w:val="00BD6BB8"/>
    <w:rsid w:val="00BE2383"/>
    <w:rsid w:val="00BE329D"/>
    <w:rsid w:val="00BE703C"/>
    <w:rsid w:val="00BF3757"/>
    <w:rsid w:val="00C0739D"/>
    <w:rsid w:val="00C3139D"/>
    <w:rsid w:val="00C36FA4"/>
    <w:rsid w:val="00C444A9"/>
    <w:rsid w:val="00C47474"/>
    <w:rsid w:val="00C62BCE"/>
    <w:rsid w:val="00C7390B"/>
    <w:rsid w:val="00C75B73"/>
    <w:rsid w:val="00C828CE"/>
    <w:rsid w:val="00C91F19"/>
    <w:rsid w:val="00C95985"/>
    <w:rsid w:val="00CA1ED0"/>
    <w:rsid w:val="00CC5007"/>
    <w:rsid w:val="00CC5026"/>
    <w:rsid w:val="00CD06E4"/>
    <w:rsid w:val="00CE6319"/>
    <w:rsid w:val="00CF0652"/>
    <w:rsid w:val="00CF137C"/>
    <w:rsid w:val="00CF3E91"/>
    <w:rsid w:val="00D030BE"/>
    <w:rsid w:val="00D032FD"/>
    <w:rsid w:val="00D03F9A"/>
    <w:rsid w:val="00D06124"/>
    <w:rsid w:val="00D0613F"/>
    <w:rsid w:val="00D17454"/>
    <w:rsid w:val="00D31026"/>
    <w:rsid w:val="00D31B35"/>
    <w:rsid w:val="00D34EA0"/>
    <w:rsid w:val="00D440BE"/>
    <w:rsid w:val="00D56B0A"/>
    <w:rsid w:val="00D96F65"/>
    <w:rsid w:val="00DA214F"/>
    <w:rsid w:val="00DA3588"/>
    <w:rsid w:val="00DB206E"/>
    <w:rsid w:val="00DB3786"/>
    <w:rsid w:val="00DB3BA2"/>
    <w:rsid w:val="00DC3A27"/>
    <w:rsid w:val="00DC5BAC"/>
    <w:rsid w:val="00DD2397"/>
    <w:rsid w:val="00DE34CF"/>
    <w:rsid w:val="00DF04E7"/>
    <w:rsid w:val="00DF1803"/>
    <w:rsid w:val="00E07E2D"/>
    <w:rsid w:val="00E37F9D"/>
    <w:rsid w:val="00E40B0E"/>
    <w:rsid w:val="00E47F2D"/>
    <w:rsid w:val="00E5336C"/>
    <w:rsid w:val="00E66888"/>
    <w:rsid w:val="00E70CF7"/>
    <w:rsid w:val="00E77B2E"/>
    <w:rsid w:val="00E82040"/>
    <w:rsid w:val="00E8638E"/>
    <w:rsid w:val="00E94751"/>
    <w:rsid w:val="00EA4BAD"/>
    <w:rsid w:val="00EB5C03"/>
    <w:rsid w:val="00ED3BF2"/>
    <w:rsid w:val="00ED558D"/>
    <w:rsid w:val="00EE7D7C"/>
    <w:rsid w:val="00EF22C8"/>
    <w:rsid w:val="00EF5D34"/>
    <w:rsid w:val="00EF764A"/>
    <w:rsid w:val="00EF7B8A"/>
    <w:rsid w:val="00F046BA"/>
    <w:rsid w:val="00F176FD"/>
    <w:rsid w:val="00F25D98"/>
    <w:rsid w:val="00F300FB"/>
    <w:rsid w:val="00F35F97"/>
    <w:rsid w:val="00F37773"/>
    <w:rsid w:val="00F45BDD"/>
    <w:rsid w:val="00F5115D"/>
    <w:rsid w:val="00F62FBE"/>
    <w:rsid w:val="00F70405"/>
    <w:rsid w:val="00F714FB"/>
    <w:rsid w:val="00F751F8"/>
    <w:rsid w:val="00F76367"/>
    <w:rsid w:val="00F92E34"/>
    <w:rsid w:val="00FA05F0"/>
    <w:rsid w:val="00FA1A2A"/>
    <w:rsid w:val="00FA7071"/>
    <w:rsid w:val="00FB6386"/>
    <w:rsid w:val="00FC01C4"/>
    <w:rsid w:val="00FD2F8B"/>
    <w:rsid w:val="00FD3E5F"/>
    <w:rsid w:val="00FE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440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440D5"/>
    <w:pPr>
      <w:outlineLvl w:val="5"/>
    </w:pPr>
  </w:style>
  <w:style w:type="paragraph" w:styleId="7">
    <w:name w:val="heading 7"/>
    <w:basedOn w:val="H6"/>
    <w:next w:val="a"/>
    <w:qFormat/>
    <w:rsid w:val="008440D5"/>
    <w:pPr>
      <w:outlineLvl w:val="6"/>
    </w:pPr>
  </w:style>
  <w:style w:type="paragraph" w:styleId="8">
    <w:name w:val="heading 8"/>
    <w:basedOn w:val="1"/>
    <w:next w:val="a"/>
    <w:link w:val="8Char"/>
    <w:qFormat/>
    <w:rsid w:val="008440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440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440D5"/>
    <w:pPr>
      <w:spacing w:before="180"/>
      <w:ind w:left="2693" w:hanging="2693"/>
    </w:pPr>
    <w:rPr>
      <w:b/>
    </w:rPr>
  </w:style>
  <w:style w:type="paragraph" w:styleId="10">
    <w:name w:val="toc 1"/>
    <w:semiHidden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440D5"/>
    <w:pPr>
      <w:ind w:left="1701" w:hanging="1701"/>
    </w:pPr>
  </w:style>
  <w:style w:type="paragraph" w:styleId="40">
    <w:name w:val="toc 4"/>
    <w:basedOn w:val="30"/>
    <w:semiHidden/>
    <w:rsid w:val="008440D5"/>
    <w:pPr>
      <w:ind w:left="1418" w:hanging="1418"/>
    </w:pPr>
  </w:style>
  <w:style w:type="paragraph" w:styleId="30">
    <w:name w:val="toc 3"/>
    <w:basedOn w:val="20"/>
    <w:semiHidden/>
    <w:rsid w:val="008440D5"/>
    <w:pPr>
      <w:ind w:left="1134" w:hanging="1134"/>
    </w:pPr>
  </w:style>
  <w:style w:type="paragraph" w:styleId="20">
    <w:name w:val="toc 2"/>
    <w:basedOn w:val="10"/>
    <w:semiHidden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440D5"/>
    <w:pPr>
      <w:outlineLvl w:val="9"/>
    </w:pPr>
  </w:style>
  <w:style w:type="paragraph" w:styleId="22">
    <w:name w:val="List Number 2"/>
    <w:basedOn w:val="a3"/>
    <w:rsid w:val="008440D5"/>
    <w:pPr>
      <w:ind w:left="851"/>
    </w:pPr>
  </w:style>
  <w:style w:type="paragraph" w:styleId="a4">
    <w:name w:val="header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440D5"/>
    <w:rPr>
      <w:b/>
      <w:position w:val="6"/>
      <w:sz w:val="16"/>
    </w:rPr>
  </w:style>
  <w:style w:type="paragraph" w:styleId="a6">
    <w:name w:val="footnote text"/>
    <w:basedOn w:val="a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semiHidden/>
    <w:rsid w:val="008440D5"/>
    <w:pPr>
      <w:ind w:left="1418" w:hanging="1418"/>
    </w:pPr>
  </w:style>
  <w:style w:type="paragraph" w:customStyle="1" w:styleId="EX">
    <w:name w:val="EX"/>
    <w:basedOn w:val="a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0"/>
    <w:next w:val="a"/>
    <w:semiHidden/>
    <w:rsid w:val="008440D5"/>
    <w:pPr>
      <w:ind w:left="1985" w:hanging="1985"/>
    </w:pPr>
  </w:style>
  <w:style w:type="paragraph" w:styleId="70">
    <w:name w:val="toc 7"/>
    <w:basedOn w:val="60"/>
    <w:next w:val="a"/>
    <w:semiHidden/>
    <w:rsid w:val="008440D5"/>
    <w:pPr>
      <w:ind w:left="2268" w:hanging="2268"/>
    </w:pPr>
  </w:style>
  <w:style w:type="paragraph" w:styleId="23">
    <w:name w:val="List Bullet 2"/>
    <w:basedOn w:val="a7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3">
    <w:name w:val="List Number"/>
    <w:basedOn w:val="a8"/>
    <w:rsid w:val="008440D5"/>
  </w:style>
  <w:style w:type="paragraph" w:customStyle="1" w:styleId="EQ">
    <w:name w:val="EQ"/>
    <w:basedOn w:val="a"/>
    <w:next w:val="a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"/>
    <w:next w:val="a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8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1">
    <w:name w:val="List 4"/>
    <w:basedOn w:val="32"/>
    <w:rsid w:val="008440D5"/>
    <w:pPr>
      <w:ind w:left="1418"/>
    </w:pPr>
  </w:style>
  <w:style w:type="paragraph" w:styleId="51">
    <w:name w:val="List 5"/>
    <w:basedOn w:val="41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440D5"/>
    <w:rPr>
      <w:color w:val="FF0000"/>
    </w:rPr>
  </w:style>
  <w:style w:type="paragraph" w:styleId="a8">
    <w:name w:val="List"/>
    <w:basedOn w:val="a"/>
    <w:rsid w:val="008440D5"/>
    <w:pPr>
      <w:ind w:left="568" w:hanging="284"/>
    </w:pPr>
  </w:style>
  <w:style w:type="paragraph" w:styleId="a7">
    <w:name w:val="List Bullet"/>
    <w:basedOn w:val="a8"/>
    <w:rsid w:val="008440D5"/>
  </w:style>
  <w:style w:type="paragraph" w:styleId="42">
    <w:name w:val="List Bullet 4"/>
    <w:basedOn w:val="31"/>
    <w:rsid w:val="008440D5"/>
    <w:pPr>
      <w:ind w:left="1418"/>
    </w:pPr>
  </w:style>
  <w:style w:type="paragraph" w:styleId="52">
    <w:name w:val="List Bullet 5"/>
    <w:basedOn w:val="42"/>
    <w:rsid w:val="008440D5"/>
    <w:pPr>
      <w:ind w:left="1702"/>
    </w:pPr>
  </w:style>
  <w:style w:type="paragraph" w:customStyle="1" w:styleId="B1">
    <w:name w:val="B1"/>
    <w:basedOn w:val="a8"/>
    <w:link w:val="B1Char2"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">
    <w:name w:val="B3"/>
    <w:basedOn w:val="32"/>
    <w:link w:val="B3Char"/>
    <w:rsid w:val="008440D5"/>
  </w:style>
  <w:style w:type="paragraph" w:customStyle="1" w:styleId="B4">
    <w:name w:val="B4"/>
    <w:basedOn w:val="41"/>
    <w:rsid w:val="008440D5"/>
  </w:style>
  <w:style w:type="paragraph" w:customStyle="1" w:styleId="B5">
    <w:name w:val="B5"/>
    <w:basedOn w:val="51"/>
    <w:rsid w:val="008440D5"/>
  </w:style>
  <w:style w:type="paragraph" w:styleId="a9">
    <w:name w:val="footer"/>
    <w:basedOn w:val="a4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8440D5"/>
    <w:rPr>
      <w:color w:val="0000FF"/>
      <w:u w:val="single"/>
    </w:rPr>
  </w:style>
  <w:style w:type="character" w:styleId="ab">
    <w:name w:val="annotation reference"/>
    <w:semiHidden/>
    <w:rsid w:val="008440D5"/>
    <w:rPr>
      <w:sz w:val="16"/>
    </w:rPr>
  </w:style>
  <w:style w:type="paragraph" w:styleId="ac">
    <w:name w:val="annotation text"/>
    <w:basedOn w:val="a"/>
    <w:semiHidden/>
    <w:rsid w:val="008440D5"/>
  </w:style>
  <w:style w:type="character" w:styleId="ad">
    <w:name w:val="FollowedHyperlink"/>
    <w:rsid w:val="008440D5"/>
    <w:rPr>
      <w:color w:val="800080"/>
      <w:u w:val="single"/>
    </w:rPr>
  </w:style>
  <w:style w:type="paragraph" w:styleId="ae">
    <w:name w:val="Balloon Text"/>
    <w:basedOn w:val="a"/>
    <w:semiHidden/>
    <w:rsid w:val="008440D5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8440D5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link w:val="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a0"/>
    <w:rsid w:val="00556BFE"/>
    <w:rPr>
      <w:lang w:val="en-GB"/>
    </w:rPr>
  </w:style>
  <w:style w:type="character" w:customStyle="1" w:styleId="EditorsNoteChar1">
    <w:name w:val="Editor's Note Char1"/>
    <w:basedOn w:val="a0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  <w:style w:type="character" w:customStyle="1" w:styleId="B1Char1">
    <w:name w:val="B1 Char1"/>
    <w:rsid w:val="005D3D55"/>
    <w:rPr>
      <w:lang w:val="en-GB" w:eastAsia="en-US" w:bidi="ar-SA"/>
    </w:rPr>
  </w:style>
  <w:style w:type="character" w:customStyle="1" w:styleId="NOZchn">
    <w:name w:val="NO Zchn"/>
    <w:rsid w:val="00A409B1"/>
    <w:rPr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0C66E-3562-49AB-B930-894C8DD26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5</Pages>
  <Words>870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5824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jy</cp:lastModifiedBy>
  <cp:revision>45</cp:revision>
  <cp:lastPrinted>1601-01-01T00:00:00Z</cp:lastPrinted>
  <dcterms:created xsi:type="dcterms:W3CDTF">2017-03-18T13:17:00Z</dcterms:created>
  <dcterms:modified xsi:type="dcterms:W3CDTF">2017-03-21T02:05:00Z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